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5F3789BE" w:rsidR="00845B89" w:rsidRPr="00946BBD" w:rsidRDefault="00845B89" w:rsidP="00C144E4">
      <w:pPr>
        <w:pStyle w:val="CRCoverPage"/>
        <w:tabs>
          <w:tab w:val="right" w:pos="9639"/>
        </w:tabs>
        <w:spacing w:after="0"/>
        <w:rPr>
          <w:b/>
          <w:noProof/>
          <w:sz w:val="24"/>
        </w:rPr>
      </w:pPr>
      <w:r w:rsidRPr="00946BBD">
        <w:rPr>
          <w:b/>
          <w:noProof/>
          <w:sz w:val="24"/>
        </w:rPr>
        <w:t>3GPP TSG-CT WG</w:t>
      </w:r>
      <w:r w:rsidR="00D654BF">
        <w:rPr>
          <w:b/>
          <w:noProof/>
          <w:sz w:val="24"/>
        </w:rPr>
        <w:t>4</w:t>
      </w:r>
      <w:r w:rsidRPr="00946BBD">
        <w:rPr>
          <w:b/>
          <w:noProof/>
          <w:sz w:val="24"/>
        </w:rPr>
        <w:t xml:space="preserve"> Meeting #</w:t>
      </w:r>
      <w:r w:rsidR="00E8729E">
        <w:rPr>
          <w:b/>
          <w:noProof/>
          <w:sz w:val="24"/>
        </w:rPr>
        <w:t>1</w:t>
      </w:r>
      <w:r w:rsidR="002B6642">
        <w:rPr>
          <w:b/>
          <w:noProof/>
          <w:sz w:val="24"/>
        </w:rPr>
        <w:t>21</w:t>
      </w:r>
      <w:r w:rsidRPr="00946BBD">
        <w:rPr>
          <w:b/>
          <w:noProof/>
          <w:sz w:val="24"/>
        </w:rPr>
        <w:tab/>
      </w:r>
      <w:r w:rsidRPr="006B762C">
        <w:rPr>
          <w:b/>
          <w:noProof/>
          <w:sz w:val="28"/>
          <w:szCs w:val="28"/>
        </w:rPr>
        <w:t>C</w:t>
      </w:r>
      <w:r w:rsidR="00D654BF">
        <w:rPr>
          <w:b/>
          <w:noProof/>
          <w:sz w:val="28"/>
          <w:szCs w:val="28"/>
        </w:rPr>
        <w:t>4</w:t>
      </w:r>
      <w:r w:rsidRPr="006B762C">
        <w:rPr>
          <w:b/>
          <w:noProof/>
          <w:sz w:val="28"/>
          <w:szCs w:val="28"/>
        </w:rPr>
        <w:t>-2</w:t>
      </w:r>
      <w:r w:rsidR="00EF6DDF">
        <w:rPr>
          <w:b/>
          <w:noProof/>
          <w:sz w:val="28"/>
          <w:szCs w:val="28"/>
        </w:rPr>
        <w:t>4</w:t>
      </w:r>
      <w:r w:rsidR="00B0035C">
        <w:rPr>
          <w:b/>
          <w:noProof/>
          <w:sz w:val="28"/>
          <w:szCs w:val="28"/>
        </w:rPr>
        <w:t>0</w:t>
      </w:r>
      <w:r w:rsidR="007551F8">
        <w:rPr>
          <w:b/>
          <w:noProof/>
          <w:sz w:val="28"/>
          <w:szCs w:val="28"/>
        </w:rPr>
        <w:t>126</w:t>
      </w:r>
    </w:p>
    <w:p w14:paraId="3C6A5CF6" w14:textId="602661CA" w:rsidR="00845B89" w:rsidRPr="00D53323" w:rsidRDefault="00EF6DDF" w:rsidP="00845B89">
      <w:pPr>
        <w:spacing w:after="120"/>
        <w:outlineLvl w:val="0"/>
        <w:rPr>
          <w:rFonts w:ascii="Arial" w:eastAsia="Times New Roman" w:hAnsi="Arial"/>
          <w:b/>
          <w:noProof/>
          <w:sz w:val="24"/>
        </w:rPr>
      </w:pPr>
      <w:r>
        <w:rPr>
          <w:rFonts w:ascii="Arial" w:eastAsia="Times New Roman" w:hAnsi="Arial"/>
          <w:b/>
          <w:noProof/>
          <w:sz w:val="24"/>
        </w:rPr>
        <w:t>Athens</w:t>
      </w:r>
      <w:r w:rsidR="00845B89" w:rsidRPr="006B762C">
        <w:rPr>
          <w:rFonts w:ascii="Arial" w:eastAsia="Times New Roman" w:hAnsi="Arial"/>
          <w:b/>
          <w:noProof/>
          <w:sz w:val="24"/>
        </w:rPr>
        <w:t xml:space="preserve">, </w:t>
      </w:r>
      <w:r>
        <w:rPr>
          <w:rFonts w:ascii="Arial" w:eastAsia="Times New Roman" w:hAnsi="Arial"/>
          <w:b/>
          <w:noProof/>
          <w:sz w:val="24"/>
        </w:rPr>
        <w:t>G</w:t>
      </w:r>
      <w:r w:rsidR="00624001">
        <w:rPr>
          <w:rFonts w:ascii="Arial" w:eastAsia="Times New Roman" w:hAnsi="Arial"/>
          <w:b/>
          <w:noProof/>
          <w:sz w:val="24"/>
        </w:rPr>
        <w:t>reece</w:t>
      </w:r>
      <w:r w:rsidR="00964E87" w:rsidRPr="00964E87">
        <w:rPr>
          <w:rFonts w:ascii="Arial" w:eastAsia="Times New Roman" w:hAnsi="Arial"/>
          <w:b/>
          <w:noProof/>
          <w:sz w:val="24"/>
        </w:rPr>
        <w:t xml:space="preserve">, </w:t>
      </w:r>
      <w:r>
        <w:rPr>
          <w:rFonts w:ascii="Arial" w:eastAsia="Times New Roman" w:hAnsi="Arial"/>
          <w:b/>
          <w:noProof/>
          <w:sz w:val="24"/>
        </w:rPr>
        <w:t>2</w:t>
      </w:r>
      <w:r w:rsidR="0038198C">
        <w:rPr>
          <w:rFonts w:ascii="Arial" w:eastAsia="Times New Roman" w:hAnsi="Arial"/>
          <w:b/>
          <w:noProof/>
          <w:sz w:val="24"/>
        </w:rPr>
        <w:t>6</w:t>
      </w:r>
      <w:r w:rsidR="00624001" w:rsidRPr="00624001">
        <w:rPr>
          <w:rFonts w:ascii="Arial" w:eastAsia="Times New Roman" w:hAnsi="Arial"/>
          <w:b/>
          <w:noProof/>
          <w:sz w:val="24"/>
          <w:vertAlign w:val="superscript"/>
        </w:rPr>
        <w:t>th</w:t>
      </w:r>
      <w:r w:rsidR="00E40B57">
        <w:rPr>
          <w:rFonts w:ascii="Arial" w:eastAsia="Times New Roman" w:hAnsi="Arial"/>
          <w:b/>
          <w:noProof/>
          <w:sz w:val="24"/>
        </w:rPr>
        <w:t xml:space="preserve"> Feb</w:t>
      </w:r>
      <w:r w:rsidR="00964E87" w:rsidRPr="00964E87">
        <w:rPr>
          <w:rFonts w:ascii="Arial" w:eastAsia="Times New Roman" w:hAnsi="Arial"/>
          <w:b/>
          <w:noProof/>
          <w:sz w:val="24"/>
        </w:rPr>
        <w:t xml:space="preserve"> </w:t>
      </w:r>
      <w:r w:rsidR="00624001">
        <w:rPr>
          <w:rFonts w:ascii="Arial" w:eastAsia="Times New Roman" w:hAnsi="Arial"/>
          <w:b/>
          <w:noProof/>
          <w:sz w:val="24"/>
        </w:rPr>
        <w:t>–</w:t>
      </w:r>
      <w:r w:rsidR="00964E87" w:rsidRPr="00964E87">
        <w:rPr>
          <w:rFonts w:ascii="Arial" w:eastAsia="Times New Roman" w:hAnsi="Arial"/>
          <w:b/>
          <w:noProof/>
          <w:sz w:val="24"/>
        </w:rPr>
        <w:t xml:space="preserve"> 1</w:t>
      </w:r>
      <w:r w:rsidR="00624001" w:rsidRPr="00624001">
        <w:rPr>
          <w:rFonts w:ascii="Arial" w:eastAsia="Times New Roman" w:hAnsi="Arial"/>
          <w:b/>
          <w:noProof/>
          <w:sz w:val="24"/>
          <w:vertAlign w:val="superscript"/>
        </w:rPr>
        <w:t>st</w:t>
      </w:r>
      <w:r w:rsidR="00964E87" w:rsidRPr="00964E87">
        <w:rPr>
          <w:rFonts w:ascii="Arial" w:eastAsia="Times New Roman" w:hAnsi="Arial"/>
          <w:b/>
          <w:noProof/>
          <w:sz w:val="24"/>
        </w:rPr>
        <w:t xml:space="preserve"> </w:t>
      </w:r>
      <w:r w:rsidR="00E40B57">
        <w:rPr>
          <w:rFonts w:ascii="Arial" w:eastAsia="Times New Roman" w:hAnsi="Arial"/>
          <w:b/>
          <w:noProof/>
          <w:sz w:val="24"/>
        </w:rPr>
        <w:t>March</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139E58E9"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Pr>
                <w:b/>
                <w:noProof/>
                <w:sz w:val="28"/>
              </w:rPr>
              <w:t>32</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88BAA02" w:rsidR="007551F8" w:rsidRDefault="007551F8" w:rsidP="007551F8">
            <w:pPr>
              <w:pStyle w:val="CRCoverPage"/>
              <w:spacing w:after="0"/>
              <w:rPr>
                <w:noProof/>
              </w:rPr>
            </w:pPr>
            <w:r>
              <w:rPr>
                <w:b/>
                <w:noProof/>
                <w:sz w:val="28"/>
              </w:rPr>
              <w:t>0085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F6EF3F" w:rsidR="007551F8" w:rsidRDefault="007551F8"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FDF3C9"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5DB775" w:rsidR="0066336B" w:rsidRDefault="0026428C" w:rsidP="00B72EDC">
            <w:pPr>
              <w:pStyle w:val="CRCoverPage"/>
              <w:spacing w:after="0"/>
              <w:ind w:left="100"/>
              <w:rPr>
                <w:noProof/>
              </w:rPr>
            </w:pPr>
            <w:r>
              <w:rPr>
                <w:noProof/>
              </w:rPr>
              <w:t>RedCap UE</w:t>
            </w:r>
            <w:r w:rsidR="00791FD5">
              <w:rPr>
                <w:noProof/>
              </w:rPr>
              <w:t>s</w:t>
            </w:r>
            <w:r w:rsidR="00FE7563">
              <w:rPr>
                <w:noProof/>
              </w:rPr>
              <w:t xml:space="preserve"> </w:t>
            </w:r>
            <w:r w:rsidR="00876493">
              <w:rPr>
                <w:noProof/>
              </w:rPr>
              <w:t>I</w:t>
            </w:r>
            <w:r w:rsidR="00FE7563">
              <w:rPr>
                <w:noProof/>
              </w:rPr>
              <w:t xml:space="preserve">nformation </w:t>
            </w:r>
            <w:r>
              <w:rPr>
                <w:noProof/>
              </w:rPr>
              <w:t xml:space="preserve">for </w:t>
            </w:r>
            <w:r w:rsidR="00876493">
              <w:rPr>
                <w:noProof/>
              </w:rPr>
              <w:t xml:space="preserve">a </w:t>
            </w:r>
            <w:r>
              <w:rPr>
                <w:noProof/>
              </w:rPr>
              <w:t>broadcast MBS session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3956BE" w:rsidR="0066336B" w:rsidRDefault="00DC6BE6">
            <w:pPr>
              <w:pStyle w:val="CRCoverPage"/>
              <w:spacing w:after="0"/>
              <w:ind w:left="100"/>
              <w:rPr>
                <w:noProof/>
              </w:rPr>
            </w:pPr>
            <w:r>
              <w:rPr>
                <w:noProof/>
              </w:rPr>
              <w:t>5MBS</w:t>
            </w:r>
            <w:r w:rsidR="0026428C">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CA38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02</w:t>
            </w:r>
            <w:r w:rsidR="008C6891" w:rsidRPr="00CD6603">
              <w:rPr>
                <w:noProof/>
              </w:rPr>
              <w:t>-</w:t>
            </w:r>
            <w:r>
              <w:rPr>
                <w:noProof/>
              </w:rPr>
              <w:fldChar w:fldCharType="end"/>
            </w:r>
            <w:r w:rsidR="00D654BF">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2B997" w:rsidR="0066336B" w:rsidRDefault="0026428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408B5" w14:textId="77777777" w:rsidR="0026428C" w:rsidRDefault="00DC6BE6" w:rsidP="0026428C">
            <w:pPr>
              <w:pStyle w:val="CRCoverPage"/>
              <w:spacing w:after="0"/>
              <w:ind w:left="100"/>
            </w:pPr>
            <w:r>
              <w:t xml:space="preserve">The </w:t>
            </w:r>
            <w:r w:rsidR="00F36162">
              <w:t xml:space="preserve">agreed CR </w:t>
            </w:r>
            <w:hyperlink r:id="rId15" w:history="1">
              <w:r w:rsidR="002C5745" w:rsidRPr="007C55A2">
                <w:rPr>
                  <w:rStyle w:val="Hyperlink"/>
                </w:rPr>
                <w:t>S2-24015</w:t>
              </w:r>
              <w:r w:rsidR="007C55A2" w:rsidRPr="007C55A2">
                <w:rPr>
                  <w:rStyle w:val="Hyperlink"/>
                </w:rPr>
                <w:t>0</w:t>
              </w:r>
              <w:r w:rsidR="002C5745" w:rsidRPr="007C55A2">
                <w:rPr>
                  <w:rStyle w:val="Hyperlink"/>
                </w:rPr>
                <w:t>7</w:t>
              </w:r>
            </w:hyperlink>
            <w:r w:rsidR="002C5745">
              <w:t xml:space="preserve"> introduce</w:t>
            </w:r>
            <w:r w:rsidR="000023BE">
              <w:t>s</w:t>
            </w:r>
            <w:r w:rsidR="002C5745">
              <w:t xml:space="preserve"> the </w:t>
            </w:r>
            <w:r w:rsidR="00651A7E">
              <w:t xml:space="preserve">NR </w:t>
            </w:r>
            <w:proofErr w:type="spellStart"/>
            <w:r w:rsidR="00651A7E">
              <w:t>RedCap</w:t>
            </w:r>
            <w:proofErr w:type="spellEnd"/>
            <w:r w:rsidR="00651A7E">
              <w:t xml:space="preserve"> UE Information </w:t>
            </w:r>
            <w:r w:rsidR="00064FA9">
              <w:t xml:space="preserve">for supporting the broadcast MBS session for NR </w:t>
            </w:r>
            <w:proofErr w:type="spellStart"/>
            <w:r w:rsidR="00064FA9">
              <w:t>RedCap</w:t>
            </w:r>
            <w:proofErr w:type="spellEnd"/>
            <w:r w:rsidR="00064FA9">
              <w:t xml:space="preserve"> UEs. </w:t>
            </w:r>
            <w:r w:rsidR="00AA32BA">
              <w:t xml:space="preserve">The NR </w:t>
            </w:r>
            <w:proofErr w:type="spellStart"/>
            <w:r w:rsidR="00AA32BA">
              <w:t>RedCap</w:t>
            </w:r>
            <w:proofErr w:type="spellEnd"/>
            <w:r w:rsidR="00AA32BA">
              <w:t xml:space="preserve"> UEs Information </w:t>
            </w:r>
            <w:r w:rsidR="003D64E9">
              <w:t>can be provided</w:t>
            </w:r>
            <w:r w:rsidR="00022C5B">
              <w:t>/updated</w:t>
            </w:r>
            <w:r w:rsidR="003D64E9">
              <w:t xml:space="preserve"> by the AF to the NEF/MBSF</w:t>
            </w:r>
            <w:r w:rsidR="0026428C">
              <w:t xml:space="preserve"> and further forward</w:t>
            </w:r>
            <w:r w:rsidR="000023BE">
              <w:t>ed</w:t>
            </w:r>
            <w:r w:rsidR="0026428C">
              <w:t xml:space="preserve"> to the MB-SMF. </w:t>
            </w:r>
            <w:r w:rsidR="001D5A66">
              <w:t xml:space="preserve">Then MB-SMF </w:t>
            </w:r>
            <w:r w:rsidR="00F93E4A">
              <w:t xml:space="preserve">will further forward to NG-RAN via AMF. Therefore, the </w:t>
            </w:r>
            <w:proofErr w:type="spellStart"/>
            <w:r w:rsidR="00F93E4A">
              <w:t>RedCap</w:t>
            </w:r>
            <w:proofErr w:type="spellEnd"/>
            <w:r w:rsidR="00F93E4A">
              <w:t xml:space="preserve"> UE information shall be implemented in the MB-SMF service.</w:t>
            </w:r>
          </w:p>
          <w:p w14:paraId="19582F80" w14:textId="77777777" w:rsidR="00D76872" w:rsidRDefault="00D76872" w:rsidP="0026428C">
            <w:pPr>
              <w:pStyle w:val="CRCoverPage"/>
              <w:spacing w:after="0"/>
              <w:ind w:left="100"/>
            </w:pPr>
          </w:p>
          <w:p w14:paraId="5650EC35" w14:textId="593F139D" w:rsidR="005B5F35" w:rsidRPr="0026428C" w:rsidRDefault="00D76872" w:rsidP="003B45BF">
            <w:pPr>
              <w:pStyle w:val="CRCoverPage"/>
              <w:spacing w:after="0"/>
              <w:ind w:left="100"/>
              <w:rPr>
                <w:noProof/>
              </w:rPr>
            </w:pPr>
            <w:r w:rsidRPr="00F6232F">
              <w:rPr>
                <w:highlight w:val="yellow"/>
              </w:rPr>
              <w:t xml:space="preserve">A NF service consumer </w:t>
            </w:r>
            <w:r w:rsidR="00AD0536" w:rsidRPr="00F6232F">
              <w:rPr>
                <w:noProof/>
                <w:highlight w:val="yellow"/>
              </w:rPr>
              <w:t>of Nmbsmf_MBSSession service shall be able to find a "proper" MB-SMF supporting</w:t>
            </w:r>
            <w:r w:rsidR="00AD0536">
              <w:rPr>
                <w:noProof/>
              </w:rPr>
              <w:t xml:space="preserve"> a broadcast </w:t>
            </w:r>
            <w:r w:rsidR="003B45BF">
              <w:rPr>
                <w:noProof/>
              </w:rPr>
              <w:t>MBS session for reduced capability UEs</w:t>
            </w:r>
            <w:r w:rsidR="005B5F35">
              <w:rPr>
                <w:noProof/>
              </w:rPr>
              <w:t xml:space="preserve">, i.e. comprehanding </w:t>
            </w:r>
            <w:r w:rsidR="00C83895">
              <w:rPr>
                <w:noProof/>
              </w:rPr>
              <w:t>RedCap UEs Information</w:t>
            </w:r>
            <w:r w:rsidR="00C83895">
              <w:rPr>
                <w:noProof/>
              </w:rPr>
              <w:t xml:space="preserve"> and forward the same to the NG-RAN, so that the NG-RAN can allocate</w:t>
            </w:r>
            <w:r w:rsidR="00F6232F">
              <w:rPr>
                <w:noProof/>
              </w:rPr>
              <w:t xml:space="preserve"> proper resource for the broadcast MBS session to enable (RedCap) UEs to receive the broadcast MBS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A116" w14:textId="77777777" w:rsidR="005146CD" w:rsidRDefault="0026428C" w:rsidP="002B7425">
            <w:pPr>
              <w:pStyle w:val="CRCoverPage"/>
              <w:spacing w:after="0"/>
              <w:ind w:left="100"/>
            </w:pPr>
            <w:r>
              <w:t xml:space="preserve">Add Redcap UEs information </w:t>
            </w:r>
            <w:r w:rsidR="002B7425">
              <w:t xml:space="preserve">for </w:t>
            </w:r>
            <w:r w:rsidR="00B03BC1">
              <w:t>MBS create and update in MB-SMF.</w:t>
            </w:r>
          </w:p>
          <w:p w14:paraId="79774EC1" w14:textId="12CABF55" w:rsidR="003B45BF" w:rsidRDefault="003B45BF" w:rsidP="002B7425">
            <w:pPr>
              <w:pStyle w:val="CRCoverPage"/>
              <w:spacing w:after="0"/>
              <w:ind w:left="100"/>
              <w:rPr>
                <w:lang w:eastAsia="zh-CN"/>
              </w:rPr>
            </w:pPr>
            <w:r>
              <w:t>Add a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E1B575" w:rsidR="0066336B" w:rsidRDefault="00303E4B" w:rsidP="003B1574">
            <w:pPr>
              <w:pStyle w:val="CRCoverPage"/>
              <w:tabs>
                <w:tab w:val="left" w:pos="2184"/>
              </w:tabs>
              <w:spacing w:after="0"/>
              <w:ind w:left="100"/>
              <w:rPr>
                <w:noProof/>
              </w:rPr>
            </w:pPr>
            <w:r>
              <w:rPr>
                <w:noProof/>
              </w:rPr>
              <w:t xml:space="preserve">The RedCap UE for broadcast MBS session feature is not supported, not </w:t>
            </w:r>
            <w:r w:rsidR="007B471F">
              <w:rPr>
                <w:noProof/>
              </w:rPr>
              <w:t>fulfill the</w:t>
            </w:r>
            <w:r>
              <w:rPr>
                <w:noProof/>
              </w:rPr>
              <w:t xml:space="preserve">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07C82" w:rsidR="0066336B" w:rsidRDefault="00DC6BE6">
            <w:pPr>
              <w:pStyle w:val="CRCoverPage"/>
              <w:spacing w:after="0"/>
              <w:ind w:left="100"/>
              <w:rPr>
                <w:noProof/>
              </w:rPr>
            </w:pPr>
            <w:r>
              <w:rPr>
                <w:noProof/>
              </w:rPr>
              <w:t>5.</w:t>
            </w:r>
            <w:r w:rsidR="00B03BC1">
              <w:rPr>
                <w:noProof/>
              </w:rPr>
              <w:t>3.2.2.1, 5.3.2.3.1</w:t>
            </w:r>
            <w:r w:rsidR="00D76872">
              <w:rPr>
                <w:noProof/>
              </w:rPr>
              <w:t>,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FB9A2C4" w:rsidR="0066336B" w:rsidRDefault="00D76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7C00E9"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821427F" w:rsidR="0066336B" w:rsidRDefault="00BD0324">
            <w:pPr>
              <w:pStyle w:val="CRCoverPage"/>
              <w:spacing w:after="0"/>
              <w:ind w:left="99"/>
              <w:rPr>
                <w:noProof/>
              </w:rPr>
            </w:pPr>
            <w:r>
              <w:rPr>
                <w:noProof/>
              </w:rPr>
              <w:t xml:space="preserve">TS/TR </w:t>
            </w:r>
            <w:r w:rsidR="003E6B69">
              <w:rPr>
                <w:noProof/>
              </w:rPr>
              <w:t>23.247</w:t>
            </w:r>
            <w:r>
              <w:rPr>
                <w:noProof/>
              </w:rPr>
              <w:t xml:space="preserve"> CR </w:t>
            </w:r>
            <w:r w:rsidR="003E6B69">
              <w:rPr>
                <w:noProof/>
              </w:rPr>
              <w:t>#0341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53703E" w:rsidR="00375967" w:rsidRDefault="00BC7623" w:rsidP="00F322F5">
            <w:pPr>
              <w:pStyle w:val="CRCoverPage"/>
              <w:spacing w:after="0"/>
              <w:ind w:left="100"/>
              <w:rPr>
                <w:noProof/>
              </w:rPr>
            </w:pPr>
            <w:r>
              <w:rPr>
                <w:noProof/>
              </w:rPr>
              <w:t xml:space="preserve">This CR </w:t>
            </w:r>
            <w:r w:rsidR="006E368F">
              <w:rPr>
                <w:noProof/>
              </w:rPr>
              <w:t xml:space="preserve">has </w:t>
            </w:r>
            <w:r w:rsidR="006C65C5">
              <w:rPr>
                <w:noProof/>
              </w:rPr>
              <w:t>no</w:t>
            </w:r>
            <w:r w:rsidR="00D524D6">
              <w:rPr>
                <w:noProof/>
              </w:rPr>
              <w:t xml:space="preserve"> </w:t>
            </w:r>
            <w:r w:rsidR="006C65C5">
              <w:rPr>
                <w:noProof/>
              </w:rPr>
              <w:t>impact</w:t>
            </w:r>
            <w:r w:rsidR="000C6ABA">
              <w:rPr>
                <w:noProof/>
              </w:rPr>
              <w:t xml:space="preserve"> </w:t>
            </w:r>
            <w:r w:rsidR="00FC3E40">
              <w:rPr>
                <w:noProof/>
              </w:rPr>
              <w:t>on OpenAPI</w:t>
            </w:r>
            <w:r w:rsidR="00AC6C72">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980BCAC" w14:textId="77777777" w:rsidR="00F446AD" w:rsidRDefault="00F446AD" w:rsidP="00F446AD">
      <w:pPr>
        <w:pStyle w:val="Heading5"/>
        <w:rPr>
          <w:lang w:eastAsia="en-GB"/>
        </w:rPr>
      </w:pPr>
      <w:bookmarkStart w:id="1" w:name="_Toc81558542"/>
      <w:bookmarkStart w:id="2" w:name="_Toc85876993"/>
      <w:bookmarkStart w:id="3" w:name="_Toc88681445"/>
      <w:bookmarkStart w:id="4" w:name="_Toc89678132"/>
      <w:bookmarkStart w:id="5" w:name="_Toc98501224"/>
      <w:bookmarkStart w:id="6" w:name="_Toc106634508"/>
      <w:bookmarkStart w:id="7" w:name="_Toc114825287"/>
      <w:bookmarkStart w:id="8" w:name="_Toc122089316"/>
      <w:bookmarkStart w:id="9" w:name="_Toc129098437"/>
      <w:bookmarkStart w:id="10" w:name="_Toc145951268"/>
      <w:bookmarkStart w:id="11" w:name="_Toc153872547"/>
      <w:r>
        <w:t>5.3.2.2.1</w:t>
      </w:r>
      <w:r>
        <w:tab/>
        <w:t>General</w:t>
      </w:r>
      <w:bookmarkEnd w:id="1"/>
      <w:bookmarkEnd w:id="2"/>
      <w:bookmarkEnd w:id="3"/>
      <w:bookmarkEnd w:id="4"/>
      <w:bookmarkEnd w:id="5"/>
      <w:bookmarkEnd w:id="6"/>
      <w:bookmarkEnd w:id="7"/>
      <w:bookmarkEnd w:id="8"/>
      <w:bookmarkEnd w:id="9"/>
      <w:bookmarkEnd w:id="10"/>
      <w:bookmarkEnd w:id="11"/>
    </w:p>
    <w:p w14:paraId="5AD30DBD" w14:textId="77777777" w:rsidR="00F446AD" w:rsidRDefault="00F446AD" w:rsidP="00F446AD">
      <w:r>
        <w:t>The Create service operation shall be used to create a multicast or a broadcast MBS session, or for a location dependent MBS session, the part of an MBS Session within an MBS service area.</w:t>
      </w:r>
    </w:p>
    <w:p w14:paraId="6DC30438" w14:textId="77777777" w:rsidR="00F446AD" w:rsidRDefault="00F446AD" w:rsidP="00F446AD">
      <w:pPr>
        <w:pStyle w:val="NO"/>
      </w:pPr>
      <w:r>
        <w:t>NOTE 1:</w:t>
      </w:r>
      <w:r>
        <w:tab/>
        <w:t>For a location dependent MBS service, the Create service operation is performed per MBS service area of the MBS session.</w:t>
      </w:r>
    </w:p>
    <w:p w14:paraId="6D85BC25" w14:textId="77777777" w:rsidR="00F446AD" w:rsidRDefault="00F446AD" w:rsidP="00F446AD">
      <w:r>
        <w:t>It is used in the following procedures:</w:t>
      </w:r>
    </w:p>
    <w:p w14:paraId="3E8FD58C" w14:textId="77777777" w:rsidR="00F446AD" w:rsidRDefault="00F446AD" w:rsidP="00F446AD">
      <w:pPr>
        <w:pStyle w:val="B10"/>
      </w:pPr>
      <w:r>
        <w:t>-</w:t>
      </w:r>
      <w:r>
        <w:tab/>
        <w:t>MBS Session Creation with or without PCC (see clauses 7.1.1.2 and 7.1.1.3 of 3GPP TS 23.247 [14]); and</w:t>
      </w:r>
    </w:p>
    <w:p w14:paraId="2F002A50" w14:textId="77777777" w:rsidR="00F446AD" w:rsidRDefault="00F446AD" w:rsidP="00F446AD">
      <w:pPr>
        <w:pStyle w:val="B10"/>
      </w:pPr>
      <w:r>
        <w:t>-</w:t>
      </w:r>
      <w:r>
        <w:tab/>
        <w:t>MBS Session Start for Broadcast (see clause 7.3.1 of 3GPP TS 23.247 [14]).</w:t>
      </w:r>
    </w:p>
    <w:p w14:paraId="3463F95C" w14:textId="77777777" w:rsidR="00F446AD" w:rsidRDefault="00F446AD" w:rsidP="00F446AD">
      <w:r>
        <w:t>For a location dependent MBS service, TMGI shall be used to identify the MBS Session within 5GS. Different MBS Service Areas shall use different SSM (source specific IP multicast) addresses if multicast transport is used over N6mb.</w:t>
      </w:r>
    </w:p>
    <w:p w14:paraId="7A61FE08" w14:textId="77777777" w:rsidR="00F446AD" w:rsidRDefault="00F446AD" w:rsidP="00F446AD">
      <w:r>
        <w:t>For a location dependent broadcast MBS session, based on operator's policy, the MB-SMF shall accept a TMGI value allocated by another MB-SMF.</w:t>
      </w:r>
    </w:p>
    <w:p w14:paraId="1C5B8147" w14:textId="77777777" w:rsidR="00F446AD" w:rsidRDefault="00F446AD" w:rsidP="00F446AD">
      <w:pPr>
        <w:pStyle w:val="NO"/>
      </w:pPr>
      <w:r>
        <w:t>NOTE 2:</w:t>
      </w:r>
      <w:r>
        <w:tab/>
        <w:t>Different MB-SMFs can be assigned for different MBS service areas belonging to different MB-SMF service areas for a location dependent broadcast MBS session (see clause 7.3.4 of 3GPP TS 23.247 [14]).</w:t>
      </w:r>
    </w:p>
    <w:p w14:paraId="7D7B4ABE" w14:textId="77777777" w:rsidR="00F446AD" w:rsidRDefault="00F446AD" w:rsidP="00F446AD">
      <w:r>
        <w:t>The NF Service Consumer (</w:t>
      </w:r>
      <w:proofErr w:type="gramStart"/>
      <w:r>
        <w:t>e.g.</w:t>
      </w:r>
      <w:proofErr w:type="gramEnd"/>
      <w:r>
        <w:t xml:space="preserve"> NEF, MBSF or AF) shall create an MBS session, or for a location dependent MBS session, the part of an MBS Session within an MBS service area, by using the HTTP POST method as shown in Figure 5.3.2.2.1-1.</w:t>
      </w:r>
    </w:p>
    <w:p w14:paraId="7DEF65F0" w14:textId="77777777" w:rsidR="00F446AD" w:rsidRDefault="00F446AD" w:rsidP="00F446AD">
      <w:pPr>
        <w:pStyle w:val="TH"/>
      </w:pPr>
    </w:p>
    <w:p w14:paraId="64269F66" w14:textId="77777777" w:rsidR="00F446AD" w:rsidRDefault="00F446AD" w:rsidP="00F446AD">
      <w:pPr>
        <w:pStyle w:val="TH"/>
      </w:pPr>
      <w:r>
        <w:rPr>
          <w:rFonts w:eastAsia="Times New Roman"/>
          <w:lang w:eastAsia="en-GB"/>
        </w:rPr>
        <w:object w:dxaOrig="8715" w:dyaOrig="2160" w14:anchorId="17DC4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8pt" o:ole="">
            <v:imagedata r:id="rId17" o:title=""/>
          </v:shape>
          <o:OLEObject Type="Embed" ProgID="Visio.Drawing.11" ShapeID="_x0000_i1025" DrawAspect="Content" ObjectID="_1769536436" r:id="rId18"/>
        </w:object>
      </w:r>
    </w:p>
    <w:p w14:paraId="38BDE598" w14:textId="77777777" w:rsidR="00F446AD" w:rsidRDefault="00F446AD" w:rsidP="00F446AD">
      <w:pPr>
        <w:pStyle w:val="TF"/>
      </w:pPr>
      <w:r>
        <w:t>Figure 5.3.2.2.1-1: MBS session creation</w:t>
      </w:r>
    </w:p>
    <w:p w14:paraId="681DD461" w14:textId="77777777" w:rsidR="00F446AD" w:rsidRDefault="00F446AD" w:rsidP="00F446AD">
      <w:pPr>
        <w:pStyle w:val="B10"/>
      </w:pPr>
      <w:r>
        <w:t>1.</w:t>
      </w:r>
      <w:r>
        <w:tab/>
        <w:t>The NF Service Consumer shall send a POST request (</w:t>
      </w:r>
      <w:proofErr w:type="spellStart"/>
      <w:r>
        <w:t>CreateReqData</w:t>
      </w:r>
      <w:proofErr w:type="spellEnd"/>
      <w:r>
        <w:t xml:space="preserve"> structure) targeting the MBS Sessions collection resource of the MB-SMF. The content of the POST request shall contain the following information:</w:t>
      </w:r>
    </w:p>
    <w:p w14:paraId="5B69771C" w14:textId="77777777" w:rsidR="00F446AD" w:rsidRDefault="00F446AD" w:rsidP="00F446AD">
      <w:pPr>
        <w:pStyle w:val="B2"/>
      </w:pPr>
      <w:r>
        <w:t>-</w:t>
      </w:r>
      <w:r>
        <w:tab/>
        <w:t xml:space="preserve">MBS Session ID (source specific IP multicast address or TMGI) and/or TMGI allocation request </w:t>
      </w:r>
      <w:proofErr w:type="gramStart"/>
      <w:r>
        <w:t>indication;</w:t>
      </w:r>
      <w:proofErr w:type="gramEnd"/>
    </w:p>
    <w:p w14:paraId="780B6042" w14:textId="77777777" w:rsidR="00F446AD" w:rsidRDefault="00F446AD" w:rsidP="00F446AD">
      <w:pPr>
        <w:pStyle w:val="B2"/>
      </w:pPr>
      <w:r>
        <w:t>-</w:t>
      </w:r>
      <w:r>
        <w:tab/>
        <w:t>MBS service type (either multicast or broadcast service</w:t>
      </w:r>
      <w:proofErr w:type="gramStart"/>
      <w:r>
        <w:t>);</w:t>
      </w:r>
      <w:proofErr w:type="gramEnd"/>
    </w:p>
    <w:p w14:paraId="6778C42D" w14:textId="77777777" w:rsidR="00F446AD" w:rsidRDefault="00F446AD" w:rsidP="00F446AD">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1F0AEA76" w14:textId="77777777" w:rsidR="00F446AD" w:rsidRDefault="00F446AD" w:rsidP="00F446AD">
      <w:pPr>
        <w:pStyle w:val="B2"/>
      </w:pPr>
      <w:r>
        <w:t>-</w:t>
      </w:r>
      <w:r>
        <w:tab/>
        <w:t xml:space="preserve">MBS Service Area, for a location dependent MBS service or for a Local MBS </w:t>
      </w:r>
      <w:proofErr w:type="gramStart"/>
      <w:r>
        <w:t>service;</w:t>
      </w:r>
      <w:proofErr w:type="gramEnd"/>
    </w:p>
    <w:p w14:paraId="00D16ADE" w14:textId="77777777" w:rsidR="00F446AD" w:rsidRDefault="00F446AD" w:rsidP="00F446AD">
      <w:pPr>
        <w:pStyle w:val="B2"/>
      </w:pPr>
      <w:r>
        <w:t>-</w:t>
      </w:r>
      <w:r>
        <w:tab/>
        <w:t xml:space="preserve">Area Session Policy ID, for a location dependent MBS service, if </w:t>
      </w:r>
      <w:r>
        <w:rPr>
          <w:rFonts w:cs="Arial"/>
          <w:szCs w:val="18"/>
        </w:rPr>
        <w:t xml:space="preserve">the </w:t>
      </w:r>
      <w:r>
        <w:t>AF/NEF/MBSF has obtained the Area Session Policy ID from the PCF (see clause 7.1.1.3 of 3GPP TS 23.247 [14]).</w:t>
      </w:r>
    </w:p>
    <w:p w14:paraId="7CFD6A63" w14:textId="77777777" w:rsidR="00F446AD" w:rsidRDefault="00F446AD" w:rsidP="00F446AD">
      <w:pPr>
        <w:pStyle w:val="B2"/>
      </w:pPr>
      <w:r>
        <w:t>The content of the POST request may further contain the following parameters:</w:t>
      </w:r>
    </w:p>
    <w:p w14:paraId="20E74A75" w14:textId="77777777" w:rsidR="00F446AD" w:rsidRDefault="00F446AD" w:rsidP="00F446AD">
      <w:pPr>
        <w:pStyle w:val="B2"/>
      </w:pPr>
      <w:r>
        <w:lastRenderedPageBreak/>
        <w:t>-</w:t>
      </w:r>
      <w:r>
        <w:tab/>
        <w:t>for a multicast or a broadcast MBS session:</w:t>
      </w:r>
    </w:p>
    <w:p w14:paraId="64203E7F" w14:textId="77777777" w:rsidR="00F446AD" w:rsidRDefault="00F446AD" w:rsidP="00F446AD">
      <w:pPr>
        <w:pStyle w:val="B3"/>
      </w:pPr>
      <w:r>
        <w:t>-</w:t>
      </w:r>
      <w:r>
        <w:tab/>
        <w:t xml:space="preserve">ingress transport address request indication, if the allocation of an ingress transport address is </w:t>
      </w:r>
      <w:proofErr w:type="gramStart"/>
      <w:r>
        <w:t>requested;</w:t>
      </w:r>
      <w:proofErr w:type="gramEnd"/>
    </w:p>
    <w:p w14:paraId="440A7FBA" w14:textId="77777777" w:rsidR="00F446AD" w:rsidRDefault="00F446AD" w:rsidP="00F446AD">
      <w:pPr>
        <w:pStyle w:val="B3"/>
      </w:pPr>
      <w:r>
        <w:t>-</w:t>
      </w:r>
      <w:r>
        <w:tab/>
      </w:r>
      <w:proofErr w:type="gramStart"/>
      <w:r>
        <w:t>DNN;</w:t>
      </w:r>
      <w:proofErr w:type="gramEnd"/>
    </w:p>
    <w:p w14:paraId="61D2EA7E" w14:textId="77777777" w:rsidR="00F446AD" w:rsidRDefault="00F446AD" w:rsidP="00F446AD">
      <w:pPr>
        <w:pStyle w:val="B3"/>
      </w:pPr>
      <w:r>
        <w:t>-</w:t>
      </w:r>
      <w:r>
        <w:tab/>
        <w:t>S-</w:t>
      </w:r>
      <w:proofErr w:type="gramStart"/>
      <w:r>
        <w:t>NSSAI;</w:t>
      </w:r>
      <w:proofErr w:type="gramEnd"/>
    </w:p>
    <w:p w14:paraId="737AE180" w14:textId="77777777" w:rsidR="00F446AD" w:rsidRDefault="00F446AD" w:rsidP="00F446AD">
      <w:pPr>
        <w:pStyle w:val="B3"/>
      </w:pPr>
      <w:r>
        <w:t>-</w:t>
      </w:r>
      <w:r>
        <w:tab/>
        <w:t xml:space="preserve">MBS start </w:t>
      </w:r>
      <w:proofErr w:type="gramStart"/>
      <w:r>
        <w:t>time;</w:t>
      </w:r>
      <w:proofErr w:type="gramEnd"/>
    </w:p>
    <w:p w14:paraId="4C29E3C2" w14:textId="77777777" w:rsidR="00F446AD" w:rsidRDefault="00F446AD" w:rsidP="00F446AD">
      <w:pPr>
        <w:pStyle w:val="B3"/>
      </w:pPr>
      <w:r>
        <w:t>-</w:t>
      </w:r>
      <w:r>
        <w:tab/>
        <w:t xml:space="preserve">MBS termination </w:t>
      </w:r>
      <w:proofErr w:type="gramStart"/>
      <w:r>
        <w:t>time;</w:t>
      </w:r>
      <w:proofErr w:type="gramEnd"/>
    </w:p>
    <w:p w14:paraId="7E1377D8" w14:textId="77777777" w:rsidR="00F446AD" w:rsidRDefault="00F446AD" w:rsidP="00F446AD">
      <w:pPr>
        <w:pStyle w:val="B3"/>
      </w:pPr>
      <w:r>
        <w:t>-</w:t>
      </w:r>
      <w:r>
        <w:tab/>
        <w:t xml:space="preserve">MBS service </w:t>
      </w:r>
      <w:proofErr w:type="gramStart"/>
      <w:r>
        <w:t>information;</w:t>
      </w:r>
      <w:proofErr w:type="gramEnd"/>
    </w:p>
    <w:p w14:paraId="4BE988A9" w14:textId="77777777" w:rsidR="00F446AD" w:rsidRDefault="00F446AD" w:rsidP="00F446AD">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592CAA83" w14:textId="77777777" w:rsidR="00F446AD" w:rsidRDefault="00F446AD" w:rsidP="00F446AD">
      <w:pPr>
        <w:pStyle w:val="B2"/>
      </w:pPr>
      <w:r>
        <w:t>-</w:t>
      </w:r>
      <w:r>
        <w:tab/>
        <w:t>for a multicast MBS session:</w:t>
      </w:r>
    </w:p>
    <w:p w14:paraId="21964BBE" w14:textId="77777777" w:rsidR="00F446AD" w:rsidRDefault="00F446AD" w:rsidP="00F446AD">
      <w:pPr>
        <w:pStyle w:val="B3"/>
      </w:pPr>
      <w:r>
        <w:t>-</w:t>
      </w:r>
      <w:r>
        <w:tab/>
        <w:t>session activity status (active/inactive</w:t>
      </w:r>
      <w:proofErr w:type="gramStart"/>
      <w:r>
        <w:t>);</w:t>
      </w:r>
      <w:proofErr w:type="gramEnd"/>
    </w:p>
    <w:p w14:paraId="1DE47DEF" w14:textId="77777777" w:rsidR="00F446AD" w:rsidRDefault="00F446AD" w:rsidP="00F446AD">
      <w:pPr>
        <w:pStyle w:val="B3"/>
      </w:pPr>
      <w:r>
        <w:t>-</w:t>
      </w:r>
      <w:r>
        <w:tab/>
        <w:t xml:space="preserve">indication that any UE may join the MBS session, for a multicast MBS </w:t>
      </w:r>
      <w:proofErr w:type="gramStart"/>
      <w:r>
        <w:t>session;</w:t>
      </w:r>
      <w:proofErr w:type="gramEnd"/>
    </w:p>
    <w:p w14:paraId="61BFFF5B" w14:textId="77777777" w:rsidR="00F446AD" w:rsidRDefault="00F446AD" w:rsidP="00F446AD">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1DB4357B" w14:textId="77777777" w:rsidR="00F446AD" w:rsidRDefault="00F446AD" w:rsidP="00F446AD">
      <w:pPr>
        <w:pStyle w:val="B2"/>
      </w:pPr>
      <w:r>
        <w:t>-</w:t>
      </w:r>
      <w:r>
        <w:tab/>
        <w:t>for a broadcast MBS session:</w:t>
      </w:r>
    </w:p>
    <w:p w14:paraId="257466FC" w14:textId="77777777" w:rsidR="00F446AD" w:rsidRDefault="00F446AD" w:rsidP="00F446AD">
      <w:pPr>
        <w:pStyle w:val="B3"/>
      </w:pPr>
      <w:r>
        <w:t>-</w:t>
      </w:r>
      <w:r>
        <w:tab/>
        <w:t xml:space="preserve">list of MBS FSA </w:t>
      </w:r>
      <w:proofErr w:type="gramStart"/>
      <w:r>
        <w:t>IDs;</w:t>
      </w:r>
      <w:proofErr w:type="gramEnd"/>
    </w:p>
    <w:p w14:paraId="7D9F86F8" w14:textId="008FBF74" w:rsidR="00F446AD" w:rsidRDefault="00F446AD" w:rsidP="00F446AD">
      <w:pPr>
        <w:pStyle w:val="B3"/>
        <w:rPr>
          <w:ins w:id="12" w:author="MZ_Ericsson r1" w:date="2024-02-08T13:21:00Z"/>
        </w:rPr>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ins w:id="13" w:author="MZ_Ericsson r1" w:date="2024-02-08T13:22:00Z">
        <w:r w:rsidR="00BA1D0C">
          <w:t>;</w:t>
        </w:r>
      </w:ins>
      <w:del w:id="14" w:author="MZ_Ericsson r1" w:date="2024-02-08T13:22:00Z">
        <w:r w:rsidDel="00BA1D0C">
          <w:delText>.</w:delText>
        </w:r>
      </w:del>
    </w:p>
    <w:p w14:paraId="38EB9E5D" w14:textId="0BD19B53" w:rsidR="0020648C" w:rsidRDefault="0020648C" w:rsidP="0020648C">
      <w:pPr>
        <w:pStyle w:val="B3"/>
      </w:pPr>
      <w:ins w:id="15" w:author="MZ_Ericsson r1" w:date="2024-02-08T13:21:00Z">
        <w:r>
          <w:t>-</w:t>
        </w:r>
        <w:r>
          <w:tab/>
        </w:r>
      </w:ins>
      <w:ins w:id="16" w:author="MZ_Ericsson r1" w:date="2024-02-08T13:22:00Z">
        <w:r w:rsidR="00F16E87">
          <w:t xml:space="preserve">NR </w:t>
        </w:r>
        <w:proofErr w:type="spellStart"/>
        <w:r w:rsidR="00F16E87">
          <w:t>RedCap</w:t>
        </w:r>
        <w:proofErr w:type="spellEnd"/>
        <w:r w:rsidR="00F16E87">
          <w:t xml:space="preserve"> UE</w:t>
        </w:r>
      </w:ins>
      <w:ins w:id="17" w:author="Ericsson FR Rev2" w:date="2024-02-15T20:48:00Z">
        <w:r w:rsidR="00791FD5">
          <w:t>s</w:t>
        </w:r>
      </w:ins>
      <w:ins w:id="18" w:author="MZ_Ericsson r1" w:date="2024-02-08T13:22:00Z">
        <w:r w:rsidR="00F16E87">
          <w:t xml:space="preserve"> </w:t>
        </w:r>
      </w:ins>
      <w:ins w:id="19" w:author="Ericsson FR Rev2" w:date="2024-02-13T23:45:00Z">
        <w:r w:rsidR="003B45BF">
          <w:t>I</w:t>
        </w:r>
      </w:ins>
      <w:ins w:id="20" w:author="MZ_Ericsson r1" w:date="2024-02-08T13:22:00Z">
        <w:r w:rsidR="00F16E87">
          <w:t>nformation</w:t>
        </w:r>
        <w:r w:rsidR="00BA1D0C">
          <w:t>.</w:t>
        </w:r>
      </w:ins>
    </w:p>
    <w:p w14:paraId="6C09C57D" w14:textId="77777777" w:rsidR="00F446AD" w:rsidRDefault="00F446AD" w:rsidP="00F446AD">
      <w:pPr>
        <w:pStyle w:val="B10"/>
      </w:pPr>
      <w:r>
        <w:t>2a.</w:t>
      </w:r>
      <w:r>
        <w:tab/>
        <w:t>On success, the MB-SMF shall reserve ingress resources for the MBS session and shall return a "201 Created" response. The "Location" header shall be present and shall contain the URI of the created resource. The content of the POST response (</w:t>
      </w:r>
      <w:proofErr w:type="spellStart"/>
      <w:r>
        <w:t>CreateRspData</w:t>
      </w:r>
      <w:proofErr w:type="spellEnd"/>
      <w:r>
        <w:t xml:space="preserve"> structure) shall contain a representation of the created MBS session, including the following parameters:</w:t>
      </w:r>
    </w:p>
    <w:p w14:paraId="4DEA2DBE" w14:textId="77777777" w:rsidR="00F446AD" w:rsidRDefault="00F446AD" w:rsidP="00F446AD">
      <w:pPr>
        <w:pStyle w:val="B2"/>
      </w:pPr>
      <w:r>
        <w:t>-</w:t>
      </w:r>
      <w:r>
        <w:tab/>
        <w:t xml:space="preserve">the TMGI allocated to the MBS session and its expiration time, if the request included a TMGI allocation </w:t>
      </w:r>
      <w:proofErr w:type="gramStart"/>
      <w:r>
        <w:t>request;</w:t>
      </w:r>
      <w:proofErr w:type="gramEnd"/>
    </w:p>
    <w:p w14:paraId="2BE9AA11" w14:textId="77777777" w:rsidR="00F446AD" w:rsidRDefault="00F446AD" w:rsidP="00F446AD">
      <w:pPr>
        <w:pStyle w:val="B2"/>
      </w:pPr>
      <w:r>
        <w:t>-</w:t>
      </w:r>
      <w:r>
        <w:tab/>
        <w:t xml:space="preserve">the Area Session ID allocated by the MB-SMF for the MBS session and MBS service area, for a location-dependent MBS </w:t>
      </w:r>
      <w:proofErr w:type="gramStart"/>
      <w:r>
        <w:t>session;</w:t>
      </w:r>
      <w:proofErr w:type="gramEnd"/>
    </w:p>
    <w:p w14:paraId="3E2E1210" w14:textId="77777777" w:rsidR="00F446AD" w:rsidRDefault="00F446AD" w:rsidP="00F446AD">
      <w:pPr>
        <w:pStyle w:val="B2"/>
      </w:pPr>
      <w:r>
        <w:t>-</w:t>
      </w:r>
      <w:r>
        <w:tab/>
        <w:t xml:space="preserve">MB-UPF tunnel information used between MB-UPF and MBSTF over Nmb9, or between MB-UPF and AF/AS if unicast transport is used over </w:t>
      </w:r>
      <w:proofErr w:type="gramStart"/>
      <w:r>
        <w:t>N6mb;</w:t>
      </w:r>
      <w:proofErr w:type="gramEnd"/>
    </w:p>
    <w:p w14:paraId="0877B905" w14:textId="77777777" w:rsidR="00F446AD" w:rsidRDefault="00F446AD" w:rsidP="00F446AD">
      <w:pPr>
        <w:pStyle w:val="B2"/>
      </w:pPr>
      <w:r>
        <w:t>-</w:t>
      </w:r>
      <w:r>
        <w:tab/>
        <w:t>list of MBS FSA IDs, if any, for a broadcast MBS session; and</w:t>
      </w:r>
    </w:p>
    <w:p w14:paraId="7401BA0C" w14:textId="77777777" w:rsidR="00F446AD" w:rsidRDefault="00F446AD" w:rsidP="00F446AD">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014B5846" w14:textId="77777777" w:rsidR="00F446AD" w:rsidRDefault="00F446AD" w:rsidP="00F446AD">
      <w:pPr>
        <w:pStyle w:val="B10"/>
        <w:ind w:hanging="1"/>
      </w:pPr>
      <w:bookmarkStart w:id="21" w:name="_PERM_MCCTEMPBM_CRPT81600006___3"/>
      <w:r>
        <w:t>The POST response may also contain:</w:t>
      </w:r>
    </w:p>
    <w:p w14:paraId="428616EC" w14:textId="77777777" w:rsidR="00F446AD" w:rsidRDefault="00F446AD" w:rsidP="00F446AD">
      <w:pPr>
        <w:pStyle w:val="B2"/>
      </w:pPr>
      <w:r>
        <w:t>-</w:t>
      </w:r>
      <w:r>
        <w:tab/>
        <w:t xml:space="preserve">a list of event </w:t>
      </w:r>
      <w:proofErr w:type="gramStart"/>
      <w:r>
        <w:t>reports, if</w:t>
      </w:r>
      <w:proofErr w:type="gramEnd"/>
      <w:r>
        <w:t xml:space="preserve"> corresponding information is available.</w:t>
      </w:r>
    </w:p>
    <w:p w14:paraId="2D2A3CFE" w14:textId="77777777" w:rsidR="00F446AD" w:rsidRDefault="00F446AD" w:rsidP="00F446AD">
      <w:pPr>
        <w:pStyle w:val="B10"/>
        <w:ind w:hanging="1"/>
      </w:pPr>
      <w:r>
        <w:t>For a location dependent MBS service, the MB-SMF shall allocate a unique Area Session ID within the MBS session for the MBS Service Area.</w:t>
      </w:r>
      <w:r>
        <w:br/>
      </w:r>
      <w:r>
        <w:br/>
        <w:t>If the MBS service area received in the request cannot be entirely covered by the MB-SMF service area, the MB-</w:t>
      </w:r>
      <w:r>
        <w:lastRenderedPageBreak/>
        <w:t xml:space="preserve">SMF shall reduce the MBS service area to be within the MB-SMF service area and continue the Create service operation using the reduced MBS service area. In this case, the MB-SMF shall indicate in the response the reduced MBS service area in the </w:t>
      </w:r>
      <w:proofErr w:type="spellStart"/>
      <w:r>
        <w:t>redMbsServArea</w:t>
      </w:r>
      <w:proofErr w:type="spellEnd"/>
      <w:r>
        <w:t xml:space="preserve"> attribute set to the part of the requested MBS service area that is within the MB-SMF service area in which the MBS session has been created.</w:t>
      </w:r>
    </w:p>
    <w:bookmarkEnd w:id="21"/>
    <w:p w14:paraId="4872B8BC" w14:textId="77777777" w:rsidR="00F446AD" w:rsidRDefault="00F446AD" w:rsidP="00F446AD">
      <w:pPr>
        <w:pStyle w:val="B10"/>
      </w:pPr>
      <w:r>
        <w:t>2b.</w:t>
      </w:r>
      <w:r>
        <w:tab/>
        <w:t xml:space="preserve">On failure or redirection,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4F79B5A4" w14:textId="76A2C080" w:rsidR="007036FD" w:rsidRDefault="007036FD" w:rsidP="007E51C0">
      <w:pPr>
        <w:rPr>
          <w:lang w:eastAsia="ja-JP"/>
        </w:rPr>
      </w:pPr>
    </w:p>
    <w:p w14:paraId="05A0260D" w14:textId="77777777" w:rsidR="007036FD" w:rsidRPr="002C393C" w:rsidRDefault="007036FD" w:rsidP="00703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CF9A30" w14:textId="77777777" w:rsidR="003C59B4" w:rsidRDefault="003C59B4" w:rsidP="003C59B4">
      <w:pPr>
        <w:pStyle w:val="Heading5"/>
        <w:rPr>
          <w:lang w:eastAsia="en-GB"/>
        </w:rPr>
      </w:pPr>
      <w:bookmarkStart w:id="22" w:name="_Toc81558544"/>
      <w:bookmarkStart w:id="23" w:name="_Toc85876995"/>
      <w:bookmarkStart w:id="24" w:name="_Toc88681447"/>
      <w:bookmarkStart w:id="25" w:name="_Toc89678134"/>
      <w:bookmarkStart w:id="26" w:name="_Toc98501226"/>
      <w:bookmarkStart w:id="27" w:name="_Toc106634510"/>
      <w:bookmarkStart w:id="28" w:name="_Toc114825289"/>
      <w:bookmarkStart w:id="29" w:name="_Toc122089318"/>
      <w:bookmarkStart w:id="30" w:name="_Toc129098439"/>
      <w:bookmarkStart w:id="31" w:name="_Toc145951270"/>
      <w:bookmarkStart w:id="32" w:name="_Toc153872549"/>
      <w:r>
        <w:t>5.3.2.3.1</w:t>
      </w:r>
      <w:r>
        <w:tab/>
        <w:t>General</w:t>
      </w:r>
      <w:bookmarkEnd w:id="22"/>
      <w:bookmarkEnd w:id="23"/>
      <w:bookmarkEnd w:id="24"/>
      <w:bookmarkEnd w:id="25"/>
      <w:bookmarkEnd w:id="26"/>
      <w:bookmarkEnd w:id="27"/>
      <w:bookmarkEnd w:id="28"/>
      <w:bookmarkEnd w:id="29"/>
      <w:bookmarkEnd w:id="30"/>
      <w:bookmarkEnd w:id="31"/>
      <w:bookmarkEnd w:id="32"/>
    </w:p>
    <w:p w14:paraId="035AF124" w14:textId="77777777" w:rsidR="003C59B4" w:rsidRDefault="003C59B4" w:rsidP="003C59B4">
      <w:r>
        <w:t>The Update service operation shall be used to update a multicast or a broadcast MBS session, or for a location dependent MBS session, the part of an MBS Session within an MBS service area.</w:t>
      </w:r>
    </w:p>
    <w:p w14:paraId="52E1B36A" w14:textId="77777777" w:rsidR="003C59B4" w:rsidRDefault="003C59B4" w:rsidP="003C59B4">
      <w:pPr>
        <w:pStyle w:val="NO"/>
      </w:pPr>
      <w:r>
        <w:t>NOTE:</w:t>
      </w:r>
      <w:r>
        <w:tab/>
        <w:t>For a location dependent MBS service, the Update service operation is performed per MBS service area of the MBS session.</w:t>
      </w:r>
    </w:p>
    <w:p w14:paraId="37ACD255" w14:textId="77777777" w:rsidR="003C59B4" w:rsidRDefault="003C59B4" w:rsidP="003C59B4">
      <w:r>
        <w:t>It is used in the following procedures:</w:t>
      </w:r>
    </w:p>
    <w:p w14:paraId="7C0DE523" w14:textId="77777777" w:rsidR="003C59B4" w:rsidRDefault="003C59B4" w:rsidP="003C59B4">
      <w:pPr>
        <w:pStyle w:val="B10"/>
      </w:pPr>
      <w:r>
        <w:t>-</w:t>
      </w:r>
      <w:r>
        <w:tab/>
        <w:t>MBS Session Update with or without PCC (see clauses 7.1.1.6 and 7.1.1.7 of 3GPP TS 23.247 [14]); and</w:t>
      </w:r>
    </w:p>
    <w:p w14:paraId="3C1C5CE3" w14:textId="77777777" w:rsidR="003C59B4" w:rsidRDefault="003C59B4" w:rsidP="003C59B4">
      <w:pPr>
        <w:pStyle w:val="B10"/>
      </w:pPr>
      <w:r>
        <w:t>-</w:t>
      </w:r>
      <w:r>
        <w:tab/>
        <w:t>MBS Session Update for Broadcast (see clause 7.3.3 of 3GPP TS 23.247 [14]).</w:t>
      </w:r>
    </w:p>
    <w:p w14:paraId="27243CF8" w14:textId="77777777" w:rsidR="003C59B4" w:rsidRDefault="003C59B4" w:rsidP="003C59B4">
      <w:r>
        <w:t>The NF Service Consumer (</w:t>
      </w:r>
      <w:proofErr w:type="gramStart"/>
      <w:r>
        <w:t>e.g.</w:t>
      </w:r>
      <w:proofErr w:type="gramEnd"/>
      <w:r>
        <w:t xml:space="preserve"> NEF, MBSF or AF) shall update an MBS session by using the HTTP PATCH method with the URI of the individual MBS session as shown in Figure 5.3.2.3.1-1.</w:t>
      </w:r>
    </w:p>
    <w:p w14:paraId="3443BB07" w14:textId="77777777" w:rsidR="003C59B4" w:rsidRDefault="003C59B4" w:rsidP="003C59B4">
      <w:pPr>
        <w:pStyle w:val="TH"/>
      </w:pPr>
      <w:r>
        <w:rPr>
          <w:rFonts w:eastAsia="Times New Roman"/>
          <w:lang w:eastAsia="en-GB"/>
        </w:rPr>
        <w:object w:dxaOrig="8730" w:dyaOrig="2160" w14:anchorId="6DCF17C4">
          <v:shape id="_x0000_i1026" type="#_x0000_t75" style="width:436.7pt;height:108pt" o:ole="">
            <v:imagedata r:id="rId19" o:title=""/>
          </v:shape>
          <o:OLEObject Type="Embed" ProgID="Visio.Drawing.11" ShapeID="_x0000_i1026" DrawAspect="Content" ObjectID="_1769536437" r:id="rId20"/>
        </w:object>
      </w:r>
    </w:p>
    <w:p w14:paraId="256AD994" w14:textId="77777777" w:rsidR="003C59B4" w:rsidRDefault="003C59B4" w:rsidP="003C59B4">
      <w:pPr>
        <w:pStyle w:val="TF"/>
      </w:pPr>
      <w:r>
        <w:t>Figure 5.3.2.3.1-1: MBS session update</w:t>
      </w:r>
    </w:p>
    <w:p w14:paraId="0F29DB09" w14:textId="77777777" w:rsidR="003C59B4" w:rsidRDefault="003C59B4" w:rsidP="003C59B4">
      <w:pPr>
        <w:pStyle w:val="B10"/>
      </w:pPr>
      <w:r>
        <w:t>1.</w:t>
      </w:r>
      <w:r>
        <w:tab/>
        <w:t>The NF Service Consumer shall send a PATCH request (</w:t>
      </w:r>
      <w:proofErr w:type="spellStart"/>
      <w:r>
        <w:t>PatchData</w:t>
      </w:r>
      <w:proofErr w:type="spellEnd"/>
      <w:r>
        <w:t>) to update the MBS session. The following parameters may be modified:</w:t>
      </w:r>
    </w:p>
    <w:p w14:paraId="53C49AB2" w14:textId="77777777" w:rsidR="003C59B4" w:rsidRDefault="003C59B4" w:rsidP="003C59B4">
      <w:pPr>
        <w:pStyle w:val="B2"/>
      </w:pPr>
      <w:r>
        <w:t>-</w:t>
      </w:r>
      <w:r>
        <w:tab/>
        <w:t>for a multicast or a broadcast MBS session:</w:t>
      </w:r>
    </w:p>
    <w:p w14:paraId="386F81DF" w14:textId="77777777" w:rsidR="003C59B4" w:rsidRDefault="003C59B4" w:rsidP="003C59B4">
      <w:pPr>
        <w:pStyle w:val="B3"/>
      </w:pPr>
      <w:r>
        <w:t>-</w:t>
      </w:r>
      <w:r>
        <w:tab/>
        <w:t>MBS Service Area and/</w:t>
      </w:r>
      <w:proofErr w:type="gramStart"/>
      <w:r>
        <w:t>or;</w:t>
      </w:r>
      <w:proofErr w:type="gramEnd"/>
    </w:p>
    <w:p w14:paraId="28D60E5F" w14:textId="77777777" w:rsidR="003C59B4" w:rsidRDefault="003C59B4" w:rsidP="003C59B4">
      <w:pPr>
        <w:pStyle w:val="B3"/>
      </w:pPr>
      <w:r>
        <w:t>-</w:t>
      </w:r>
      <w:r>
        <w:tab/>
        <w:t>MBS service information.</w:t>
      </w:r>
    </w:p>
    <w:p w14:paraId="36F21B7E" w14:textId="77777777" w:rsidR="003C59B4" w:rsidRDefault="003C59B4" w:rsidP="003C59B4">
      <w:pPr>
        <w:pStyle w:val="B2"/>
      </w:pPr>
      <w:r>
        <w:t>-</w:t>
      </w:r>
      <w:r>
        <w:tab/>
        <w:t>for a multicast MBS session:</w:t>
      </w:r>
    </w:p>
    <w:p w14:paraId="01158778" w14:textId="77777777" w:rsidR="003C59B4" w:rsidRDefault="003C59B4" w:rsidP="003C59B4">
      <w:pPr>
        <w:pStyle w:val="B3"/>
      </w:pPr>
      <w:r>
        <w:t>-</w:t>
      </w:r>
      <w:r>
        <w:tab/>
        <w:t>session activity status (active/inactive) to activate or deactivate an MBS session; and/or</w:t>
      </w:r>
    </w:p>
    <w:p w14:paraId="31FAC024" w14:textId="77777777" w:rsidR="003C59B4" w:rsidRDefault="003C59B4" w:rsidP="003C59B4">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BA9EBBC" w14:textId="77777777" w:rsidR="003C59B4" w:rsidRDefault="003C59B4" w:rsidP="003C59B4">
      <w:pPr>
        <w:pStyle w:val="B2"/>
      </w:pPr>
      <w:r>
        <w:t>-</w:t>
      </w:r>
      <w:r>
        <w:tab/>
        <w:t>for a broadcast MBS session:</w:t>
      </w:r>
    </w:p>
    <w:p w14:paraId="0EC66B97" w14:textId="77777777" w:rsidR="008073B3" w:rsidRDefault="003C59B4" w:rsidP="003C59B4">
      <w:pPr>
        <w:pStyle w:val="B3"/>
        <w:rPr>
          <w:ins w:id="33" w:author="MZ_Ericsson r1" w:date="2024-02-08T13:23:00Z"/>
        </w:rPr>
      </w:pPr>
      <w:r>
        <w:t>-</w:t>
      </w:r>
      <w:r>
        <w:tab/>
        <w:t xml:space="preserve">list of MBS FSA </w:t>
      </w:r>
      <w:proofErr w:type="gramStart"/>
      <w:r>
        <w:t>IDs</w:t>
      </w:r>
      <w:ins w:id="34" w:author="MZ_Ericsson r1" w:date="2024-02-08T13:23:00Z">
        <w:r w:rsidR="008073B3">
          <w:t>;</w:t>
        </w:r>
        <w:proofErr w:type="gramEnd"/>
      </w:ins>
    </w:p>
    <w:p w14:paraId="40C57BA7" w14:textId="6358014A" w:rsidR="003C59B4" w:rsidRDefault="008073B3" w:rsidP="008073B3">
      <w:pPr>
        <w:pStyle w:val="B3"/>
      </w:pPr>
      <w:ins w:id="35" w:author="MZ_Ericsson r1" w:date="2024-02-08T13:23:00Z">
        <w:r>
          <w:t>-</w:t>
        </w:r>
        <w:r>
          <w:tab/>
          <w:t xml:space="preserve">NR </w:t>
        </w:r>
        <w:proofErr w:type="spellStart"/>
        <w:r>
          <w:t>RedCap</w:t>
        </w:r>
        <w:proofErr w:type="spellEnd"/>
        <w:r>
          <w:t xml:space="preserve"> UE</w:t>
        </w:r>
      </w:ins>
      <w:ins w:id="36" w:author="Ericsson FR Rev2" w:date="2024-02-15T20:48:00Z">
        <w:r w:rsidR="00612624">
          <w:t>s</w:t>
        </w:r>
      </w:ins>
      <w:ins w:id="37" w:author="MZ_Ericsson r1" w:date="2024-02-08T13:23:00Z">
        <w:r>
          <w:t xml:space="preserve"> </w:t>
        </w:r>
      </w:ins>
      <w:ins w:id="38" w:author="Ericsson FR Rev2" w:date="2024-02-13T23:45:00Z">
        <w:r w:rsidR="003B45BF">
          <w:t>I</w:t>
        </w:r>
      </w:ins>
      <w:ins w:id="39" w:author="MZ_Ericsson r1" w:date="2024-02-08T13:23:00Z">
        <w:r>
          <w:t>nformation.</w:t>
        </w:r>
      </w:ins>
      <w:del w:id="40" w:author="MZ_Ericsson r1" w:date="2024-02-08T13:23:00Z">
        <w:r w:rsidR="003C59B4" w:rsidDel="008073B3">
          <w:delText>.</w:delText>
        </w:r>
      </w:del>
    </w:p>
    <w:p w14:paraId="73258A8F" w14:textId="77777777" w:rsidR="003C59B4" w:rsidRDefault="003C59B4" w:rsidP="003C59B4">
      <w:pPr>
        <w:pStyle w:val="B10"/>
        <w:ind w:firstLine="0"/>
      </w:pPr>
      <w:r>
        <w:lastRenderedPageBreak/>
        <w:t>If the "indication that the PCF has to be contacted" shall be conveyed in the update request as defined in 3GPP TS 23.247 [14], the NF service consumer shall include the corresponding "</w:t>
      </w:r>
      <w:proofErr w:type="spellStart"/>
      <w:r>
        <w:t>contactPcfInd</w:t>
      </w:r>
      <w:proofErr w:type="spellEnd"/>
      <w:r>
        <w:t>" attribute within the set of requested modifications.</w:t>
      </w:r>
    </w:p>
    <w:p w14:paraId="02418870" w14:textId="77777777" w:rsidR="003C59B4" w:rsidRDefault="003C59B4" w:rsidP="003C59B4">
      <w:pPr>
        <w:pStyle w:val="B10"/>
      </w:pPr>
      <w:r>
        <w:t>2a.</w:t>
      </w:r>
      <w:r>
        <w:tab/>
        <w:t>On success, the MB-SMF shall return a "204 No Content" response.</w:t>
      </w:r>
    </w:p>
    <w:p w14:paraId="271BE72A" w14:textId="77777777" w:rsidR="003C59B4" w:rsidRDefault="003C59B4" w:rsidP="003C59B4">
      <w:pPr>
        <w:pStyle w:val="B10"/>
      </w:pPr>
      <w:r>
        <w:t>2b.</w:t>
      </w:r>
      <w:r>
        <w:tab/>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 set to the part of the requested MBS service area that is within the MB-SMF service area in which the MBS session has been updated.</w:t>
      </w:r>
    </w:p>
    <w:p w14:paraId="747FEBC2" w14:textId="77777777" w:rsidR="003C59B4" w:rsidRDefault="003C59B4" w:rsidP="003C59B4">
      <w:pPr>
        <w:pStyle w:val="B10"/>
      </w:pPr>
      <w:r>
        <w:t>2c.</w:t>
      </w:r>
      <w:r>
        <w:tab/>
        <w:t xml:space="preserve">On failure or redirection, one of the HTTP status </w:t>
      </w:r>
      <w:proofErr w:type="gramStart"/>
      <w:r>
        <w:t>code</w:t>
      </w:r>
      <w:proofErr w:type="gramEnd"/>
      <w:r>
        <w:t xml:space="preserve"> listed in Table 6.2.3.3.3.1-3 shall be returned. For a 4xx/5xx response, the message body may contain a </w:t>
      </w:r>
      <w:proofErr w:type="spellStart"/>
      <w:r>
        <w:t>ProblemDetails</w:t>
      </w:r>
      <w:proofErr w:type="spellEnd"/>
      <w:r>
        <w:t xml:space="preserve"> structure with the "cause" attribute set to one of the application errors listed in Table 6.2.3.3.3.1-3.</w:t>
      </w:r>
    </w:p>
    <w:p w14:paraId="66710698" w14:textId="77777777" w:rsidR="003B45BF" w:rsidRPr="002C393C" w:rsidRDefault="003B45BF" w:rsidP="003B45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56CEB6" w14:textId="77777777" w:rsidR="009B5040" w:rsidRDefault="009B5040" w:rsidP="009B5040">
      <w:pPr>
        <w:pStyle w:val="Heading3"/>
        <w:rPr>
          <w:lang w:eastAsia="zh-CN"/>
        </w:rPr>
      </w:pPr>
      <w:bookmarkStart w:id="41" w:name="_Toc81558650"/>
      <w:bookmarkStart w:id="42" w:name="_Toc85877138"/>
      <w:bookmarkStart w:id="43" w:name="_Toc88681593"/>
      <w:bookmarkStart w:id="44" w:name="_Toc89678280"/>
      <w:bookmarkStart w:id="45" w:name="_Toc98501372"/>
      <w:bookmarkStart w:id="46" w:name="_Toc106634663"/>
      <w:bookmarkStart w:id="47" w:name="_Toc114825442"/>
      <w:bookmarkStart w:id="48" w:name="_Toc122089473"/>
      <w:bookmarkStart w:id="49" w:name="_Toc129098594"/>
      <w:bookmarkStart w:id="50" w:name="_Toc129166806"/>
      <w:bookmarkStart w:id="51" w:name="_Toc145951425"/>
      <w:bookmarkStart w:id="52" w:name="_Toc153872705"/>
      <w:r>
        <w:t>6.2.8</w:t>
      </w:r>
      <w:r>
        <w:rPr>
          <w:lang w:eastAsia="zh-CN"/>
        </w:rPr>
        <w:tab/>
        <w:t>Feature negotiation</w:t>
      </w:r>
      <w:bookmarkEnd w:id="41"/>
      <w:bookmarkEnd w:id="42"/>
      <w:bookmarkEnd w:id="43"/>
      <w:bookmarkEnd w:id="44"/>
      <w:bookmarkEnd w:id="45"/>
      <w:bookmarkEnd w:id="46"/>
      <w:bookmarkEnd w:id="47"/>
      <w:bookmarkEnd w:id="48"/>
      <w:bookmarkEnd w:id="49"/>
      <w:bookmarkEnd w:id="50"/>
      <w:bookmarkEnd w:id="51"/>
      <w:bookmarkEnd w:id="52"/>
    </w:p>
    <w:p w14:paraId="5B450D1C" w14:textId="77777777" w:rsidR="009B5040" w:rsidRDefault="009B5040" w:rsidP="009B5040">
      <w:pPr>
        <w:rPr>
          <w:lang w:eastAsia="en-GB"/>
        </w:rPr>
      </w:pPr>
      <w:r>
        <w:t xml:space="preserve">The optional features in table 6.2.8-1 are defined for the </w:t>
      </w:r>
      <w:proofErr w:type="spellStart"/>
      <w:r>
        <w:t>Nmbsmf_MBSSession</w:t>
      </w:r>
      <w:proofErr w:type="spellEnd"/>
      <w:r>
        <w:rPr>
          <w:lang w:eastAsia="zh-CN"/>
        </w:rPr>
        <w:t xml:space="preserve"> API. They shall be negotiated using the </w:t>
      </w:r>
      <w:r>
        <w:t>extensibility mechanism defined in clause 6.6 of 3GPP TS 29.500 [4].</w:t>
      </w:r>
    </w:p>
    <w:p w14:paraId="0314C1B8" w14:textId="77777777" w:rsidR="009B5040" w:rsidRDefault="009B5040" w:rsidP="009B5040">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5040" w14:paraId="493ACF35"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585B74" w14:textId="77777777" w:rsidR="009B5040" w:rsidRDefault="009B5040" w:rsidP="00DE147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B9400B" w14:textId="77777777" w:rsidR="009B5040" w:rsidRDefault="009B5040" w:rsidP="00DE147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3DABABE" w14:textId="77777777" w:rsidR="009B5040" w:rsidRDefault="009B5040" w:rsidP="00DE1472">
            <w:pPr>
              <w:pStyle w:val="TAH"/>
            </w:pPr>
            <w:r>
              <w:t>Description</w:t>
            </w:r>
          </w:p>
        </w:tc>
      </w:tr>
      <w:tr w:rsidR="009B5040" w:rsidRPr="00045D11" w14:paraId="3CEB0531"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702C0954" w14:textId="55D6F3B7" w:rsidR="009B5040" w:rsidRDefault="009B5040" w:rsidP="009B5040">
            <w:pPr>
              <w:pStyle w:val="TAL"/>
              <w:jc w:val="center"/>
            </w:pPr>
            <w:ins w:id="53" w:author="Ericsson FR Rev2" w:date="2024-02-13T23:46:00Z">
              <w:r w:rsidRPr="009B5040">
                <w:rPr>
                  <w:highlight w:val="yellow"/>
                  <w:rPrChange w:id="54" w:author="Ericsson FR Rev2" w:date="2024-02-13T23:46:00Z">
                    <w:rPr/>
                  </w:rPrChange>
                </w:rPr>
                <w:t>y</w:t>
              </w:r>
            </w:ins>
          </w:p>
        </w:tc>
        <w:tc>
          <w:tcPr>
            <w:tcW w:w="2207" w:type="dxa"/>
            <w:tcBorders>
              <w:top w:val="single" w:sz="4" w:space="0" w:color="auto"/>
              <w:left w:val="single" w:sz="4" w:space="0" w:color="auto"/>
              <w:bottom w:val="single" w:sz="4" w:space="0" w:color="auto"/>
              <w:right w:val="single" w:sz="4" w:space="0" w:color="auto"/>
            </w:tcBorders>
            <w:vAlign w:val="center"/>
          </w:tcPr>
          <w:p w14:paraId="646EDCFD" w14:textId="32509291" w:rsidR="009B5040" w:rsidRDefault="009B5040" w:rsidP="009B5040">
            <w:pPr>
              <w:pStyle w:val="TAL"/>
              <w:jc w:val="center"/>
            </w:pPr>
            <w:ins w:id="55" w:author="Ericsson FR Rev2" w:date="2024-02-13T23:46:00Z">
              <w:r>
                <w:t>REDCAP</w:t>
              </w:r>
            </w:ins>
          </w:p>
        </w:tc>
        <w:tc>
          <w:tcPr>
            <w:tcW w:w="5758" w:type="dxa"/>
            <w:tcBorders>
              <w:top w:val="single" w:sz="4" w:space="0" w:color="auto"/>
              <w:left w:val="single" w:sz="4" w:space="0" w:color="auto"/>
              <w:bottom w:val="single" w:sz="4" w:space="0" w:color="auto"/>
              <w:right w:val="single" w:sz="4" w:space="0" w:color="auto"/>
            </w:tcBorders>
            <w:vAlign w:val="center"/>
          </w:tcPr>
          <w:p w14:paraId="58138B68" w14:textId="72A1384F" w:rsidR="009B5040" w:rsidRDefault="009B5040" w:rsidP="009B5040">
            <w:pPr>
              <w:pStyle w:val="TAL"/>
              <w:rPr>
                <w:ins w:id="56" w:author="Ericsson FR Rev2" w:date="2024-02-13T23:46:00Z"/>
              </w:rPr>
            </w:pPr>
            <w:proofErr w:type="spellStart"/>
            <w:ins w:id="57" w:author="Ericsson FR Rev2" w:date="2024-02-13T23:46:00Z">
              <w:r>
                <w:t>R</w:t>
              </w:r>
            </w:ins>
            <w:ins w:id="58" w:author="Ericsson FR Rev2" w:date="2024-02-13T23:48:00Z">
              <w:r w:rsidR="00F92F2E">
                <w:t>ED</w:t>
              </w:r>
            </w:ins>
            <w:ins w:id="59" w:author="Ericsson FR Rev2" w:date="2024-02-13T23:46:00Z">
              <w:r>
                <w:t>uced</w:t>
              </w:r>
              <w:proofErr w:type="spellEnd"/>
              <w:r>
                <w:t xml:space="preserve"> </w:t>
              </w:r>
              <w:proofErr w:type="spellStart"/>
              <w:r>
                <w:t>C</w:t>
              </w:r>
            </w:ins>
            <w:ins w:id="60" w:author="Ericsson FR Rev2" w:date="2024-02-13T23:48:00Z">
              <w:r w:rsidR="00F92F2E">
                <w:t>AP</w:t>
              </w:r>
            </w:ins>
            <w:ins w:id="61" w:author="Ericsson FR Rev2" w:date="2024-02-13T23:46:00Z">
              <w:r>
                <w:t>ability</w:t>
              </w:r>
              <w:proofErr w:type="spellEnd"/>
              <w:r>
                <w:t xml:space="preserve"> </w:t>
              </w:r>
            </w:ins>
          </w:p>
          <w:p w14:paraId="00D8009B" w14:textId="77777777" w:rsidR="009B5040" w:rsidRDefault="009B5040" w:rsidP="009B5040">
            <w:pPr>
              <w:pStyle w:val="TAL"/>
              <w:rPr>
                <w:ins w:id="62" w:author="Ericsson FR Rev2" w:date="2024-02-13T23:46:00Z"/>
              </w:rPr>
            </w:pPr>
          </w:p>
          <w:p w14:paraId="799BFC64" w14:textId="35E8417F" w:rsidR="009B5040" w:rsidRDefault="009B5040" w:rsidP="009B5040">
            <w:pPr>
              <w:pStyle w:val="TAL"/>
              <w:rPr>
                <w:ins w:id="63" w:author="Ericsson FR Rev2" w:date="2024-02-13T23:46:00Z"/>
              </w:rPr>
            </w:pPr>
            <w:ins w:id="64" w:author="Ericsson FR Rev2" w:date="2024-02-13T23:46:00Z">
              <w:r>
                <w:t>This feature indicates the MB-SMF supports a b</w:t>
              </w:r>
              <w:r w:rsidRPr="001A23EF">
                <w:t xml:space="preserve">roadcast MBS </w:t>
              </w:r>
              <w:r>
                <w:t>s</w:t>
              </w:r>
              <w:r w:rsidRPr="001A23EF">
                <w:t xml:space="preserve">ession </w:t>
              </w:r>
              <w:r>
                <w:t>which is i</w:t>
              </w:r>
              <w:r w:rsidRPr="001A23EF">
                <w:t xml:space="preserve">ntended for NR </w:t>
              </w:r>
              <w:proofErr w:type="spellStart"/>
              <w:r w:rsidRPr="001A23EF">
                <w:t>RedCap</w:t>
              </w:r>
              <w:proofErr w:type="spellEnd"/>
              <w:r w:rsidRPr="001A23EF">
                <w:t xml:space="preserve"> UEs</w:t>
              </w:r>
              <w:r>
                <w:t xml:space="preserve"> as specified in clause</w:t>
              </w:r>
            </w:ins>
            <w:ins w:id="65" w:author="Ericsson FR Rev2" w:date="2024-02-13T23:47:00Z">
              <w:r w:rsidR="00045D11">
                <w:t> </w:t>
              </w:r>
            </w:ins>
            <w:ins w:id="66" w:author="Ericsson FR Rev2" w:date="2024-02-13T23:46:00Z">
              <w:r>
                <w:t xml:space="preserve">6.x of </w:t>
              </w:r>
              <w:r>
                <w:rPr>
                  <w:noProof/>
                </w:rPr>
                <w:t>3GPP TS 23.247 [14].</w:t>
              </w:r>
            </w:ins>
          </w:p>
          <w:p w14:paraId="702E9079" w14:textId="77777777" w:rsidR="009B5040" w:rsidRDefault="009B5040" w:rsidP="009B5040">
            <w:pPr>
              <w:pStyle w:val="TAL"/>
              <w:rPr>
                <w:ins w:id="67" w:author="Ericsson FR Rev2" w:date="2024-02-13T23:46:00Z"/>
              </w:rPr>
            </w:pPr>
          </w:p>
          <w:p w14:paraId="58B899A4" w14:textId="6A34E92F" w:rsidR="009B5040" w:rsidRDefault="009B5040" w:rsidP="009B5040">
            <w:pPr>
              <w:pStyle w:val="TAL"/>
              <w:rPr>
                <w:rFonts w:cs="Arial"/>
                <w:szCs w:val="18"/>
              </w:rPr>
            </w:pPr>
          </w:p>
        </w:tc>
      </w:tr>
    </w:tbl>
    <w:p w14:paraId="71104E62" w14:textId="77777777" w:rsidR="0090632A" w:rsidRDefault="0090632A"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4067" w14:textId="77777777" w:rsidR="00D96FF0" w:rsidRDefault="00D96FF0">
      <w:r>
        <w:separator/>
      </w:r>
    </w:p>
  </w:endnote>
  <w:endnote w:type="continuationSeparator" w:id="0">
    <w:p w14:paraId="3530F707" w14:textId="77777777" w:rsidR="00D96FF0" w:rsidRDefault="00D9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18BB" w14:textId="77777777" w:rsidR="00D96FF0" w:rsidRDefault="00D96FF0">
      <w:r>
        <w:separator/>
      </w:r>
    </w:p>
  </w:footnote>
  <w:footnote w:type="continuationSeparator" w:id="0">
    <w:p w14:paraId="48536E54" w14:textId="77777777" w:rsidR="00D96FF0" w:rsidRDefault="00D9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7F3"/>
    <w:rsid w:val="000135A7"/>
    <w:rsid w:val="0001528D"/>
    <w:rsid w:val="000172B8"/>
    <w:rsid w:val="00017C32"/>
    <w:rsid w:val="00017D3E"/>
    <w:rsid w:val="00020913"/>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5D11"/>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61FB"/>
    <w:rsid w:val="00176287"/>
    <w:rsid w:val="0017664C"/>
    <w:rsid w:val="00180ACE"/>
    <w:rsid w:val="001815A7"/>
    <w:rsid w:val="001825A7"/>
    <w:rsid w:val="00186062"/>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5A66"/>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28C"/>
    <w:rsid w:val="002643D0"/>
    <w:rsid w:val="002656C7"/>
    <w:rsid w:val="00266D64"/>
    <w:rsid w:val="002708B1"/>
    <w:rsid w:val="0027798A"/>
    <w:rsid w:val="00277D04"/>
    <w:rsid w:val="00277D67"/>
    <w:rsid w:val="002806B3"/>
    <w:rsid w:val="00282EA1"/>
    <w:rsid w:val="00283772"/>
    <w:rsid w:val="00283A21"/>
    <w:rsid w:val="002848A2"/>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6642"/>
    <w:rsid w:val="002B7425"/>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33A"/>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3E4B"/>
    <w:rsid w:val="00304769"/>
    <w:rsid w:val="0030568A"/>
    <w:rsid w:val="003063DB"/>
    <w:rsid w:val="003067AA"/>
    <w:rsid w:val="003067CA"/>
    <w:rsid w:val="00307AC3"/>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53A1"/>
    <w:rsid w:val="003C59B4"/>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556"/>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46CD"/>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1CBD"/>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2918"/>
    <w:rsid w:val="007C2AC1"/>
    <w:rsid w:val="007C55A2"/>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32A"/>
    <w:rsid w:val="00906FA9"/>
    <w:rsid w:val="0091215E"/>
    <w:rsid w:val="00912BB7"/>
    <w:rsid w:val="00913B23"/>
    <w:rsid w:val="00914AC2"/>
    <w:rsid w:val="009162EC"/>
    <w:rsid w:val="00916ACB"/>
    <w:rsid w:val="009252AD"/>
    <w:rsid w:val="0092600B"/>
    <w:rsid w:val="0092685F"/>
    <w:rsid w:val="0093220D"/>
    <w:rsid w:val="0093237D"/>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19B"/>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6C72"/>
    <w:rsid w:val="00AC7D9A"/>
    <w:rsid w:val="00AD0536"/>
    <w:rsid w:val="00AD0D94"/>
    <w:rsid w:val="00AD0ED4"/>
    <w:rsid w:val="00AD11F8"/>
    <w:rsid w:val="00AD46CF"/>
    <w:rsid w:val="00AD66A1"/>
    <w:rsid w:val="00AE009A"/>
    <w:rsid w:val="00AE0792"/>
    <w:rsid w:val="00AE0E5C"/>
    <w:rsid w:val="00AE1413"/>
    <w:rsid w:val="00AE1C15"/>
    <w:rsid w:val="00AE4DF8"/>
    <w:rsid w:val="00AE58F6"/>
    <w:rsid w:val="00AE5A95"/>
    <w:rsid w:val="00AF2539"/>
    <w:rsid w:val="00AF2868"/>
    <w:rsid w:val="00AF2A17"/>
    <w:rsid w:val="00AF74F7"/>
    <w:rsid w:val="00B0035C"/>
    <w:rsid w:val="00B00CEF"/>
    <w:rsid w:val="00B00F75"/>
    <w:rsid w:val="00B01C9E"/>
    <w:rsid w:val="00B01E88"/>
    <w:rsid w:val="00B03BC1"/>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D0C"/>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5660"/>
    <w:rsid w:val="00C363CE"/>
    <w:rsid w:val="00C36D4B"/>
    <w:rsid w:val="00C42618"/>
    <w:rsid w:val="00C434DB"/>
    <w:rsid w:val="00C43828"/>
    <w:rsid w:val="00C4383C"/>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4DA"/>
    <w:rsid w:val="00C63989"/>
    <w:rsid w:val="00C640D2"/>
    <w:rsid w:val="00C64652"/>
    <w:rsid w:val="00C658D0"/>
    <w:rsid w:val="00C6661C"/>
    <w:rsid w:val="00C6688E"/>
    <w:rsid w:val="00C70068"/>
    <w:rsid w:val="00C703FE"/>
    <w:rsid w:val="00C71542"/>
    <w:rsid w:val="00C72023"/>
    <w:rsid w:val="00C804DA"/>
    <w:rsid w:val="00C80C45"/>
    <w:rsid w:val="00C82F79"/>
    <w:rsid w:val="00C832A7"/>
    <w:rsid w:val="00C8355D"/>
    <w:rsid w:val="00C83895"/>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D00987"/>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779"/>
    <w:rsid w:val="00D56CE8"/>
    <w:rsid w:val="00D60767"/>
    <w:rsid w:val="00D626B2"/>
    <w:rsid w:val="00D64B50"/>
    <w:rsid w:val="00D654BF"/>
    <w:rsid w:val="00D65FE5"/>
    <w:rsid w:val="00D66B7B"/>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2E21"/>
    <w:rsid w:val="00DA467A"/>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97E"/>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32CA"/>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46AD"/>
    <w:rsid w:val="00F4502A"/>
    <w:rsid w:val="00F45187"/>
    <w:rsid w:val="00F45E88"/>
    <w:rsid w:val="00F503F5"/>
    <w:rsid w:val="00F50E53"/>
    <w:rsid w:val="00F52CB1"/>
    <w:rsid w:val="00F530D5"/>
    <w:rsid w:val="00F55788"/>
    <w:rsid w:val="00F60507"/>
    <w:rsid w:val="00F6232F"/>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E7563"/>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60AHE_Electronic_2024-01/Docs/S2-240150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1754</Words>
  <Characters>10000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 Rev2</cp:lastModifiedBy>
  <cp:revision>9</cp:revision>
  <cp:lastPrinted>1900-01-01T08:00:00Z</cp:lastPrinted>
  <dcterms:created xsi:type="dcterms:W3CDTF">2024-02-13T22:49:00Z</dcterms:created>
  <dcterms:modified xsi:type="dcterms:W3CDTF">2024-02-15T19:56:00Z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